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9A95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E13D4">
          <w:rPr>
            <w:b/>
            <w:noProof/>
            <w:sz w:val="24"/>
          </w:rPr>
          <w:t>5</w:t>
        </w:r>
        <w:r w:rsidR="00032DD7">
          <w:rPr>
            <w:b/>
            <w:noProof/>
            <w:sz w:val="24"/>
          </w:rPr>
          <w:t>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w:t>
        </w:r>
      </w:fldSimple>
      <w:r w:rsidR="00202C04">
        <w:rPr>
          <w:b/>
          <w:i/>
          <w:noProof/>
          <w:sz w:val="28"/>
        </w:rPr>
        <w:t>9093</w:t>
      </w:r>
    </w:p>
    <w:p w14:paraId="7CB45193" w14:textId="298EF706" w:rsidR="001E41F3" w:rsidRDefault="00032DD7" w:rsidP="005E2C44">
      <w:pPr>
        <w:pStyle w:val="CRCoverPage"/>
        <w:outlineLvl w:val="0"/>
        <w:rPr>
          <w:b/>
          <w:noProof/>
          <w:sz w:val="24"/>
        </w:rPr>
      </w:pPr>
      <w:r>
        <w:rPr>
          <w:rFonts w:cs="Arial"/>
          <w:b/>
          <w:noProof/>
          <w:sz w:val="24"/>
          <w:szCs w:val="24"/>
        </w:rPr>
        <w:t>October 10 – 17</w:t>
      </w:r>
      <w:r>
        <w:rPr>
          <w:b/>
          <w:noProof/>
          <w:sz w:val="24"/>
        </w:rPr>
        <w:t>, 2022,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BB349" w:rsidR="001E41F3" w:rsidRPr="00410371" w:rsidRDefault="00E27CD1" w:rsidP="00BB5CF3">
            <w:pPr>
              <w:pStyle w:val="CRCoverPage"/>
              <w:spacing w:after="0"/>
              <w:jc w:val="right"/>
              <w:rPr>
                <w:b/>
                <w:noProof/>
                <w:sz w:val="28"/>
              </w:rPr>
            </w:pPr>
            <w:fldSimple w:instr=" DOCPROPERTY  Spec#  \* MERGEFORMAT ">
              <w:r w:rsidR="00E13F3D" w:rsidRPr="00410371">
                <w:rPr>
                  <w:b/>
                  <w:noProof/>
                  <w:sz w:val="28"/>
                </w:rPr>
                <w:t>23.</w:t>
              </w:r>
            </w:fldSimple>
            <w:r w:rsidR="00D048A4">
              <w:rPr>
                <w:b/>
                <w:noProof/>
                <w:sz w:val="28"/>
              </w:rPr>
              <w:t>50</w:t>
            </w:r>
            <w:r w:rsidR="00BB5CF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A8A7" w:rsidR="001E41F3" w:rsidRPr="00410371" w:rsidRDefault="00202C04" w:rsidP="00547111">
            <w:pPr>
              <w:pStyle w:val="CRCoverPage"/>
              <w:spacing w:after="0"/>
              <w:rPr>
                <w:noProof/>
              </w:rPr>
            </w:pPr>
            <w:r>
              <w:rPr>
                <w:b/>
                <w:noProof/>
                <w:sz w:val="28"/>
              </w:rPr>
              <w:t>3597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7C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DBA4E" w:rsidR="001E41F3" w:rsidRPr="00410371" w:rsidRDefault="00E27CD1" w:rsidP="00C74A6C">
            <w:pPr>
              <w:pStyle w:val="CRCoverPage"/>
              <w:spacing w:after="0"/>
              <w:jc w:val="center"/>
              <w:rPr>
                <w:noProof/>
                <w:sz w:val="28"/>
              </w:rPr>
            </w:pPr>
            <w:fldSimple w:instr=" DOCPROPERTY  Version  \* MERGEFORMAT ">
              <w:r w:rsidR="00E13F3D" w:rsidRPr="00410371">
                <w:rPr>
                  <w:b/>
                  <w:noProof/>
                  <w:sz w:val="28"/>
                </w:rPr>
                <w:t>17.</w:t>
              </w:r>
              <w:r w:rsidR="00C74A6C">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EB7DC"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8F049" w:rsidR="001E41F3" w:rsidRDefault="008E0665" w:rsidP="008E0665">
            <w:pPr>
              <w:pStyle w:val="CRCoverPage"/>
              <w:spacing w:after="0"/>
              <w:ind w:left="100"/>
              <w:rPr>
                <w:noProof/>
              </w:rPr>
            </w:pPr>
            <w:r>
              <w:t xml:space="preserve">UE Policy Association Establishment when </w:t>
            </w:r>
            <w:r>
              <w:rPr>
                <w:lang w:eastAsia="zh-CN"/>
              </w:rPr>
              <w:t>AMF relocation with PCF change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2E5B1" w:rsidR="001E41F3" w:rsidRDefault="008E066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748CB" w:rsidR="001E41F3" w:rsidRDefault="008E066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9BFCC" w:rsidR="001E41F3" w:rsidRDefault="00E27CD1" w:rsidP="008E0665">
            <w:pPr>
              <w:pStyle w:val="CRCoverPage"/>
              <w:spacing w:after="0"/>
              <w:ind w:left="100"/>
              <w:rPr>
                <w:noProof/>
              </w:rPr>
            </w:pPr>
            <w:fldSimple w:instr=" DOCPROPERTY  ResDate  \* MERGEFORMAT ">
              <w:r w:rsidR="00D24991">
                <w:rPr>
                  <w:noProof/>
                </w:rPr>
                <w:t>2022-0</w:t>
              </w:r>
              <w:r w:rsidR="008E0665">
                <w:rPr>
                  <w:noProof/>
                </w:rPr>
                <w:t>9</w:t>
              </w:r>
              <w:r w:rsidR="00D24991">
                <w:rPr>
                  <w:noProof/>
                </w:rPr>
                <w:t>-</w:t>
              </w:r>
            </w:fldSimple>
            <w:r w:rsidR="008E066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7C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7CD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2CE2" w14:textId="01053622" w:rsidR="00915EBA" w:rsidRDefault="00915EBA" w:rsidP="00915EBA">
            <w:pPr>
              <w:pStyle w:val="CRCoverPage"/>
              <w:spacing w:after="0"/>
              <w:ind w:left="100"/>
              <w:rPr>
                <w:noProof/>
              </w:rPr>
            </w:pPr>
            <w:r>
              <w:rPr>
                <w:rFonts w:hint="eastAsia"/>
                <w:noProof/>
                <w:lang w:eastAsia="ko-KR"/>
              </w:rPr>
              <w:t xml:space="preserve">During AMF relocation procedure with PCF reselection, the AMF can create a new UE Policy Association with the new selected PCF. </w:t>
            </w:r>
            <w:r>
              <w:rPr>
                <w:noProof/>
                <w:lang w:eastAsia="ko-KR"/>
              </w:rPr>
              <w:t xml:space="preserve">In this case, the UE does not provide to the network the </w:t>
            </w:r>
            <w:r>
              <w:rPr>
                <w:noProof/>
              </w:rPr>
              <w:t>stored list of PSIs, the indication of UE UE support for ANDSP, or the OSId.</w:t>
            </w:r>
          </w:p>
          <w:p w14:paraId="3FFA55E6" w14:textId="01BE1E18" w:rsidR="00915EBA" w:rsidRDefault="00915EBA" w:rsidP="00915EBA">
            <w:pPr>
              <w:pStyle w:val="CRCoverPage"/>
              <w:spacing w:after="0"/>
              <w:ind w:left="100"/>
              <w:rPr>
                <w:noProof/>
              </w:rPr>
            </w:pPr>
          </w:p>
          <w:p w14:paraId="299CBE77" w14:textId="77777777" w:rsidR="00915EBA" w:rsidRDefault="008E0665" w:rsidP="00D048A4">
            <w:pPr>
              <w:pStyle w:val="CRCoverPage"/>
              <w:spacing w:after="0"/>
              <w:ind w:left="100"/>
              <w:rPr>
                <w:noProof/>
              </w:rPr>
            </w:pPr>
            <w:r>
              <w:rPr>
                <w:noProof/>
              </w:rPr>
              <w:t>In LS from CT3 (</w:t>
            </w:r>
            <w:r w:rsidRPr="008E0665">
              <w:rPr>
                <w:noProof/>
              </w:rPr>
              <w:t>S2-2208132/C3-224697</w:t>
            </w:r>
            <w:r w:rsidR="00915EBA">
              <w:rPr>
                <w:noProof/>
              </w:rPr>
              <w:t>), it is questioned that:</w:t>
            </w:r>
          </w:p>
          <w:p w14:paraId="08753008" w14:textId="128C3BF3" w:rsidR="008E0665" w:rsidRDefault="00915EBA" w:rsidP="00915EBA">
            <w:pPr>
              <w:pStyle w:val="CRCoverPage"/>
              <w:spacing w:after="0"/>
              <w:ind w:leftChars="150" w:left="300"/>
              <w:rPr>
                <w:noProof/>
              </w:rPr>
            </w:pPr>
            <w:r>
              <w:rPr>
                <w:noProof/>
              </w:rPr>
              <w:t xml:space="preserve">Q1: </w:t>
            </w:r>
            <w:r w:rsidR="00411603">
              <w:rPr>
                <w:noProof/>
              </w:rPr>
              <w:t>S</w:t>
            </w:r>
            <w:r>
              <w:rPr>
                <w:noProof/>
              </w:rPr>
              <w:t>hall the PCF interpret that the UE is triggering initial registration and the UE does not have UE Policies stored? If not, how does the PCF determine it is a different scenario?</w:t>
            </w:r>
          </w:p>
          <w:p w14:paraId="60BFD753" w14:textId="6955D2A3" w:rsidR="00915EBA" w:rsidRDefault="00915EBA" w:rsidP="00915EBA">
            <w:pPr>
              <w:pStyle w:val="CRCoverPage"/>
              <w:spacing w:after="0"/>
              <w:ind w:leftChars="150" w:left="300"/>
              <w:rPr>
                <w:noProof/>
              </w:rPr>
            </w:pPr>
            <w:r>
              <w:rPr>
                <w:noProof/>
              </w:rPr>
              <w:t xml:space="preserve">Q2: </w:t>
            </w:r>
            <w:r w:rsidR="00411603">
              <w:rPr>
                <w:noProof/>
              </w:rPr>
              <w:t>How does the ANDSP polices procedure work in this scenario (considering also roaming and V-PCF determination of ANDSP)?</w:t>
            </w:r>
          </w:p>
          <w:p w14:paraId="20A65A79" w14:textId="77777777" w:rsidR="00D048A4" w:rsidRDefault="00D048A4" w:rsidP="00D048A4">
            <w:pPr>
              <w:pStyle w:val="CRCoverPage"/>
              <w:spacing w:after="0"/>
              <w:ind w:left="100"/>
              <w:rPr>
                <w:noProof/>
              </w:rPr>
            </w:pPr>
          </w:p>
          <w:p w14:paraId="28E99C6A" w14:textId="530E53C1" w:rsidR="00D048A4" w:rsidRDefault="00391293" w:rsidP="00D048A4">
            <w:pPr>
              <w:pStyle w:val="CRCoverPage"/>
              <w:spacing w:after="0"/>
              <w:ind w:left="100"/>
              <w:rPr>
                <w:noProof/>
              </w:rPr>
            </w:pPr>
            <w:r>
              <w:rPr>
                <w:noProof/>
              </w:rPr>
              <w:t>For Q1, it is not an issue because the new PCF retreives the list of PSIs and its contents stored in the UDR and actually those are the latest data delivered to the UE. Therefore, the new PCF can make appropriate decision and no need to distinguish different scenarios.</w:t>
            </w:r>
          </w:p>
          <w:p w14:paraId="67AFF4BE" w14:textId="644D10DC" w:rsidR="00391293" w:rsidRDefault="00391293" w:rsidP="00D048A4">
            <w:pPr>
              <w:pStyle w:val="CRCoverPage"/>
              <w:spacing w:after="0"/>
              <w:ind w:left="100"/>
              <w:rPr>
                <w:noProof/>
              </w:rPr>
            </w:pPr>
          </w:p>
          <w:p w14:paraId="708AA7DE" w14:textId="73BB518A" w:rsidR="001E41F3" w:rsidRDefault="00391293" w:rsidP="008924A7">
            <w:pPr>
              <w:pStyle w:val="CRCoverPage"/>
              <w:spacing w:after="0"/>
              <w:ind w:left="100"/>
              <w:rPr>
                <w:noProof/>
              </w:rPr>
            </w:pPr>
            <w:r>
              <w:rPr>
                <w:noProof/>
              </w:rPr>
              <w:t xml:space="preserve">For Q2, </w:t>
            </w:r>
            <w:r w:rsidR="000C38CF">
              <w:rPr>
                <w:noProof/>
              </w:rPr>
              <w:t xml:space="preserve">in the same manner, the new (H-)PCF gets the policy subscription </w:t>
            </w:r>
            <w:r w:rsidR="008924A7">
              <w:rPr>
                <w:noProof/>
              </w:rPr>
              <w:t xml:space="preserve">related information </w:t>
            </w:r>
            <w:r w:rsidR="000C38CF">
              <w:rPr>
                <w:noProof/>
              </w:rPr>
              <w:t xml:space="preserve">(including the indication of UE support for ANDSP, the OSId) from the (H-)UDR during the UE Policy Association procedure. However, the current spec text does not explicitly desribe whether the policy subscription </w:t>
            </w:r>
            <w:r w:rsidR="008924A7">
              <w:rPr>
                <w:noProof/>
              </w:rPr>
              <w:t xml:space="preserve">related information </w:t>
            </w:r>
            <w:r w:rsidR="000C38CF">
              <w:rPr>
                <w:noProof/>
              </w:rPr>
              <w:t>is also forwareded to the V-PCF so that the V-PCF determines the policy cosidering UE’s support of ANDSP/OS</w:t>
            </w:r>
            <w:r w:rsidR="0049555B">
              <w:rPr>
                <w:noProof/>
              </w:rPr>
              <w:t>Id in AMF relocation with PCF c</w:t>
            </w:r>
            <w:r w:rsidR="000C38CF">
              <w:rPr>
                <w:noProof/>
              </w:rPr>
              <w:t xml:space="preserve">hange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74C9E" w:rsidR="001E41F3" w:rsidRDefault="00D048A4" w:rsidP="008924A7">
            <w:pPr>
              <w:pStyle w:val="CRCoverPage"/>
              <w:spacing w:after="0"/>
              <w:ind w:left="100"/>
              <w:rPr>
                <w:noProof/>
              </w:rPr>
            </w:pPr>
            <w:r>
              <w:rPr>
                <w:noProof/>
              </w:rPr>
              <w:t xml:space="preserve">Addition of </w:t>
            </w:r>
            <w:r w:rsidR="008924A7">
              <w:rPr>
                <w:noProof/>
              </w:rPr>
              <w:t>H-PCF forwarding to V-PCF the policy subscription related information in roaming case during UE Policy Association Establishment procedure when AMF relocation with PCF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0329" w:rsidR="001E41F3" w:rsidRDefault="008D6628">
            <w:pPr>
              <w:pStyle w:val="CRCoverPage"/>
              <w:spacing w:after="0"/>
              <w:ind w:left="100"/>
              <w:rPr>
                <w:noProof/>
              </w:rPr>
            </w:pPr>
            <w:r>
              <w:t>The V-PCF does not provide ANDSP rules to the UE which support ANDSP.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5EF5A" w:rsidR="001E41F3" w:rsidRDefault="008E0665">
            <w:pPr>
              <w:pStyle w:val="CRCoverPage"/>
              <w:spacing w:after="0"/>
              <w:ind w:left="100"/>
              <w:rPr>
                <w:noProof/>
              </w:rPr>
            </w:pPr>
            <w:r>
              <w:rPr>
                <w:noProof/>
              </w:rPr>
              <w:t>4.16.11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FF458" w:rsidR="001E41F3" w:rsidRDefault="00472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D12DA7" w14:textId="77777777" w:rsidR="00D048A4" w:rsidRPr="00D048A4" w:rsidRDefault="00D048A4" w:rsidP="00D048A4">
      <w:pPr>
        <w:rPr>
          <w:rFonts w:ascii="Arial" w:hAnsi="Arial" w:cs="Arial"/>
          <w:bCs/>
          <w:lang w:val="en-US"/>
        </w:rPr>
      </w:pPr>
    </w:p>
    <w:p w14:paraId="3FD1317D"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6BDC2CA" w14:textId="77777777" w:rsidR="008E0665" w:rsidRDefault="008E0665" w:rsidP="008E0665">
      <w:pPr>
        <w:pStyle w:val="3"/>
        <w:rPr>
          <w:lang w:eastAsia="zh-CN"/>
        </w:rPr>
      </w:pPr>
      <w:bookmarkStart w:id="2" w:name="_Toc114668237"/>
      <w:bookmarkStart w:id="3" w:name="_Toc51834836"/>
      <w:bookmarkStart w:id="4" w:name="_Toc47592749"/>
      <w:bookmarkStart w:id="5" w:name="_Toc45193117"/>
      <w:bookmarkStart w:id="6" w:name="_Toc36192027"/>
      <w:bookmarkStart w:id="7" w:name="_Toc27894946"/>
      <w:bookmarkStart w:id="8" w:name="_Toc20204254"/>
      <w:r>
        <w:rPr>
          <w:lang w:eastAsia="zh-CN"/>
        </w:rPr>
        <w:t>4.16.11</w:t>
      </w:r>
      <w:r>
        <w:rPr>
          <w:lang w:eastAsia="zh-CN"/>
        </w:rPr>
        <w:tab/>
        <w:t>UE Policy Association Establishment</w:t>
      </w:r>
      <w:bookmarkEnd w:id="2"/>
      <w:bookmarkEnd w:id="3"/>
      <w:bookmarkEnd w:id="4"/>
      <w:bookmarkEnd w:id="5"/>
      <w:bookmarkEnd w:id="6"/>
      <w:bookmarkEnd w:id="7"/>
      <w:bookmarkEnd w:id="8"/>
    </w:p>
    <w:p w14:paraId="28E6A00B" w14:textId="77777777" w:rsidR="008E0665" w:rsidRDefault="008E0665" w:rsidP="008E0665">
      <w:pPr>
        <w:rPr>
          <w:lang w:eastAsia="zh-CN"/>
        </w:rPr>
      </w:pPr>
      <w:r>
        <w:rPr>
          <w:lang w:eastAsia="zh-CN"/>
        </w:rPr>
        <w:t>This procedure concerns the following scenarios:</w:t>
      </w:r>
    </w:p>
    <w:p w14:paraId="3296859D" w14:textId="77777777" w:rsidR="008E0665" w:rsidRDefault="008E0665" w:rsidP="008E0665">
      <w:pPr>
        <w:pStyle w:val="B1"/>
        <w:rPr>
          <w:lang w:eastAsia="zh-CN"/>
        </w:rPr>
      </w:pPr>
      <w:r>
        <w:rPr>
          <w:lang w:eastAsia="zh-CN"/>
        </w:rPr>
        <w:t>1.</w:t>
      </w:r>
      <w:r>
        <w:rPr>
          <w:lang w:eastAsia="zh-CN"/>
        </w:rPr>
        <w:tab/>
        <w:t>UE initial registration with the network.</w:t>
      </w:r>
    </w:p>
    <w:p w14:paraId="539093AD" w14:textId="77777777" w:rsidR="008E0665" w:rsidRDefault="008E0665" w:rsidP="008E0665">
      <w:pPr>
        <w:pStyle w:val="B1"/>
        <w:rPr>
          <w:lang w:eastAsia="zh-CN"/>
        </w:rPr>
      </w:pPr>
      <w:r>
        <w:rPr>
          <w:lang w:eastAsia="zh-CN"/>
        </w:rPr>
        <w:t>2.</w:t>
      </w:r>
      <w:r>
        <w:rPr>
          <w:lang w:eastAsia="zh-CN"/>
        </w:rPr>
        <w:tab/>
        <w:t>The AMF relocation with PCF change in handover procedure and registration procedure.</w:t>
      </w:r>
    </w:p>
    <w:p w14:paraId="6C7E442A" w14:textId="77777777" w:rsidR="008E0665" w:rsidRDefault="008E0665" w:rsidP="008E0665">
      <w:pPr>
        <w:pStyle w:val="B1"/>
      </w:pPr>
      <w:r>
        <w:t>3.</w:t>
      </w:r>
      <w:r>
        <w:tab/>
        <w:t>UE registration with 5GS when the UE moves from EPS to 5GS and there is no existing UE Policy Association between AMF and PCF for this UE.</w:t>
      </w:r>
    </w:p>
    <w:p w14:paraId="4309E3D0" w14:textId="77777777" w:rsidR="008E0665" w:rsidRDefault="008E0665" w:rsidP="008E0665">
      <w:pPr>
        <w:pStyle w:val="TH"/>
      </w:pPr>
      <w:r>
        <w:object w:dxaOrig="7335" w:dyaOrig="7095" w14:anchorId="38BF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354.9pt" o:ole="">
            <v:imagedata r:id="rId22" o:title=""/>
          </v:shape>
          <o:OLEObject Type="Embed" ProgID="Word.Picture.8" ShapeID="_x0000_i1025" DrawAspect="Content" ObjectID="_1726092492" r:id="rId23"/>
        </w:object>
      </w:r>
    </w:p>
    <w:p w14:paraId="6D757368" w14:textId="77777777" w:rsidR="008E0665" w:rsidRDefault="008E0665" w:rsidP="008E0665">
      <w:pPr>
        <w:pStyle w:val="TF"/>
        <w:rPr>
          <w:lang w:eastAsia="zh-CN"/>
        </w:rPr>
      </w:pPr>
      <w:r>
        <w:rPr>
          <w:lang w:eastAsia="zh-CN"/>
        </w:rPr>
        <w:t>Figure 4.16.11-1: UE Policy Association Establishment</w:t>
      </w:r>
    </w:p>
    <w:p w14:paraId="4DD95C9C" w14:textId="77777777" w:rsidR="008E0665" w:rsidRDefault="008E0665" w:rsidP="008E0665">
      <w:pPr>
        <w:rPr>
          <w:lang w:eastAsia="zh-CN"/>
        </w:rPr>
      </w:pPr>
      <w:r>
        <w:rPr>
          <w:lang w:eastAsia="zh-CN"/>
        </w:rPr>
        <w:t>This procedure concerns both roaming and non-roaming scenarios.</w:t>
      </w:r>
    </w:p>
    <w:p w14:paraId="26C2A204" w14:textId="77777777" w:rsidR="008E0665" w:rsidRDefault="008E0665" w:rsidP="008E0665">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13CE4906" w14:textId="77777777" w:rsidR="008E0665" w:rsidRDefault="008E0665" w:rsidP="008E0665">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BD42F4A" w14:textId="77777777" w:rsidR="008E0665" w:rsidRDefault="008E0665" w:rsidP="008E0665">
      <w:pPr>
        <w:pStyle w:val="NO"/>
      </w:pPr>
      <w:r>
        <w:t>NOTE 1:</w:t>
      </w:r>
      <w:r>
        <w:tab/>
        <w:t>In roaming scenario, the AMF local configuration can indicate whether UE Policy delivery is needed based on the roaming agreement with home PLMN of the UE.</w:t>
      </w:r>
    </w:p>
    <w:p w14:paraId="462707FE" w14:textId="77777777" w:rsidR="008E0665" w:rsidRDefault="008E0665" w:rsidP="008E0665">
      <w:pPr>
        <w:pStyle w:val="B1"/>
        <w:rPr>
          <w:lang w:eastAsia="zh-CN"/>
        </w:rPr>
      </w:pPr>
      <w:r>
        <w:rPr>
          <w:lang w:eastAsia="zh-CN"/>
        </w:rPr>
        <w:t>2.</w:t>
      </w:r>
      <w:r>
        <w:rPr>
          <w:lang w:eastAsia="zh-CN"/>
        </w:rPr>
        <w:tab/>
        <w:t xml:space="preserve">The AMF sends a Npcf_UEPolicyControl Create Request with the following information: SUPI, may include Access Type and RAT, PEI, ULI, UE time zone, Serving Network (PLMN ID, or PLMN ID and NID, see </w:t>
      </w:r>
      <w:r>
        <w:rPr>
          <w:lang w:eastAsia="zh-CN"/>
        </w:rPr>
        <w:lastRenderedPageBreak/>
        <w:t>clause 5.34 of TS 23.501 [2]), the Internal-Group-ID-list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26A7A81" w14:textId="77777777" w:rsidR="008E0665" w:rsidRDefault="008E0665" w:rsidP="008E0665">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t>context policy control data</w:t>
      </w:r>
      <w:r>
        <w:rPr>
          <w:lang w:eastAsia="zh-CN"/>
        </w:rPr>
        <w:t>".</w:t>
      </w:r>
    </w:p>
    <w:p w14:paraId="29EAA1E6" w14:textId="77777777" w:rsidR="008E0665" w:rsidRDefault="008E0665" w:rsidP="008E0665">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w:t>
      </w:r>
    </w:p>
    <w:p w14:paraId="2951B1C6" w14:textId="77777777" w:rsidR="008E0665" w:rsidRDefault="008E0665" w:rsidP="008E0665">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3E1DBBC4" w14:textId="77777777" w:rsidR="008E0665" w:rsidRDefault="008E0665" w:rsidP="008E0665">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15B928F2" w14:textId="77777777" w:rsidR="008E0665" w:rsidRDefault="008E0665" w:rsidP="008E0665">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7B647E1D" w14:textId="3C7B7315" w:rsidR="008E0665" w:rsidRDefault="008E0665" w:rsidP="008E0665">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t>context policy control data</w:t>
      </w:r>
      <w:r>
        <w:rPr>
          <w:lang w:eastAsia="zh-CN"/>
        </w:rPr>
        <w:t xml:space="preserve">" if the AMF relocates and the PCF changes. </w:t>
      </w:r>
      <w:ins w:id="9" w:author="Samsung-DongYeon Kim" w:date="2022-10-01T00:38:00Z">
        <w:r w:rsidR="00F939F8" w:rsidRPr="00F939F8">
          <w:rPr>
            <w:color w:val="FF0000"/>
            <w:lang w:eastAsia="zh-CN"/>
          </w:rPr>
          <w:t>In roaming case, H-PCF provides the policy subscription related information to V-PCF</w:t>
        </w:r>
        <w:r w:rsidR="00F939F8">
          <w:rPr>
            <w:color w:val="FF0000"/>
            <w:lang w:eastAsia="zh-CN"/>
          </w:rPr>
          <w:t>.</w:t>
        </w:r>
        <w:r w:rsidR="00F939F8">
          <w:rPr>
            <w:lang w:eastAsia="zh-CN"/>
          </w:rPr>
          <w:t xml:space="preserve"> </w:t>
        </w:r>
      </w:ins>
      <w:r>
        <w:rPr>
          <w:lang w:eastAsia="zh-CN"/>
        </w:rPr>
        <w:t xml:space="preserve">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t>of</w:t>
      </w:r>
      <w:r>
        <w:rPr>
          <w:lang w:eastAsia="zh-CN"/>
        </w:rPr>
        <w:t xml:space="preserve"> TS 23.503 [20].</w:t>
      </w:r>
    </w:p>
    <w:p w14:paraId="59471333" w14:textId="77777777" w:rsidR="008E0665" w:rsidRDefault="008E0665" w:rsidP="008E0665">
      <w:pPr>
        <w:pStyle w:val="B1"/>
        <w:rPr>
          <w:lang w:eastAsia="zh-CN"/>
        </w:rPr>
      </w:pPr>
      <w:r>
        <w:rPr>
          <w:lang w:eastAsia="zh-CN"/>
        </w:rPr>
        <w:t>7.</w:t>
      </w:r>
      <w:r>
        <w:rPr>
          <w:lang w:eastAsia="zh-CN"/>
        </w:rPr>
        <w:tab/>
        <w:t>The V-PCF sends a response to H-PCF using Npcf_UEPolicyControl UpdateNotify Response.</w:t>
      </w:r>
    </w:p>
    <w:p w14:paraId="16B85E53" w14:textId="77777777" w:rsidR="008E0665" w:rsidRDefault="008E0665" w:rsidP="008E0665">
      <w:pPr>
        <w:pStyle w:val="NO"/>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A0764FA" w14:textId="77777777" w:rsidR="008E0665" w:rsidRDefault="008E0665" w:rsidP="008E0665">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48B9A7F5" w14:textId="77777777" w:rsidR="008E0665" w:rsidRDefault="008E0665" w:rsidP="008E0665">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156D3361" w14:textId="77777777" w:rsidR="008E0665" w:rsidRDefault="008E0665" w:rsidP="008E0665">
      <w:pPr>
        <w:pStyle w:val="B1"/>
        <w:rPr>
          <w:lang w:eastAsia="zh-CN"/>
        </w:rPr>
      </w:pPr>
      <w:r>
        <w:rPr>
          <w:lang w:eastAsia="zh-CN"/>
        </w:rPr>
        <w:t>10.</w:t>
      </w:r>
      <w:r>
        <w:rPr>
          <w:lang w:eastAsia="zh-CN"/>
        </w:rPr>
        <w:tab/>
        <w:t>The H-PCF sends a response to the V-PCF.</w:t>
      </w:r>
    </w:p>
    <w:p w14:paraId="48A31DCC" w14:textId="77777777" w:rsidR="00D048A4" w:rsidRPr="008E0665" w:rsidRDefault="00D048A4" w:rsidP="00D048A4"/>
    <w:p w14:paraId="34BAEB35"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048A4"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0376F" w14:textId="77777777" w:rsidR="005618B1" w:rsidRDefault="005618B1">
      <w:r>
        <w:separator/>
      </w:r>
    </w:p>
  </w:endnote>
  <w:endnote w:type="continuationSeparator" w:id="0">
    <w:p w14:paraId="6E8A5D28" w14:textId="77777777" w:rsidR="005618B1" w:rsidRDefault="0056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B87AB" w14:textId="77777777" w:rsidR="00F32B4D" w:rsidRDefault="00F32B4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FB19" w14:textId="77777777" w:rsidR="00F32B4D" w:rsidRDefault="00F32B4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31826" w14:textId="77777777" w:rsidR="00F32B4D" w:rsidRDefault="00F32B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59226" w14:textId="77777777" w:rsidR="005618B1" w:rsidRDefault="005618B1">
      <w:r>
        <w:separator/>
      </w:r>
    </w:p>
  </w:footnote>
  <w:footnote w:type="continuationSeparator" w:id="0">
    <w:p w14:paraId="496B7AC8" w14:textId="77777777" w:rsidR="005618B1" w:rsidRDefault="0056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8CA2" w14:textId="77777777" w:rsidR="00F32B4D" w:rsidRDefault="00F32B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FBEB1" w14:textId="77777777" w:rsidR="00F32B4D" w:rsidRDefault="00F32B4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Kim">
    <w15:presenceInfo w15:providerId="None" w15:userId="Samsung-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D7"/>
    <w:rsid w:val="00042107"/>
    <w:rsid w:val="00057288"/>
    <w:rsid w:val="000A6394"/>
    <w:rsid w:val="000B7FED"/>
    <w:rsid w:val="000C038A"/>
    <w:rsid w:val="000C38CF"/>
    <w:rsid w:val="000C6598"/>
    <w:rsid w:val="000D44B3"/>
    <w:rsid w:val="00103ABF"/>
    <w:rsid w:val="0014264C"/>
    <w:rsid w:val="00145D43"/>
    <w:rsid w:val="00192C46"/>
    <w:rsid w:val="001A08B3"/>
    <w:rsid w:val="001A2CA0"/>
    <w:rsid w:val="001A7B60"/>
    <w:rsid w:val="001B3422"/>
    <w:rsid w:val="001B52F0"/>
    <w:rsid w:val="001B7A65"/>
    <w:rsid w:val="001E41F3"/>
    <w:rsid w:val="00202C04"/>
    <w:rsid w:val="0026004D"/>
    <w:rsid w:val="002640DD"/>
    <w:rsid w:val="00275D12"/>
    <w:rsid w:val="00284FEB"/>
    <w:rsid w:val="002860C4"/>
    <w:rsid w:val="002B5741"/>
    <w:rsid w:val="002E13D4"/>
    <w:rsid w:val="002E472E"/>
    <w:rsid w:val="00305409"/>
    <w:rsid w:val="003609EF"/>
    <w:rsid w:val="0036231A"/>
    <w:rsid w:val="00374DD4"/>
    <w:rsid w:val="0037620B"/>
    <w:rsid w:val="00391293"/>
    <w:rsid w:val="003E1A36"/>
    <w:rsid w:val="00410371"/>
    <w:rsid w:val="00410B7A"/>
    <w:rsid w:val="00411603"/>
    <w:rsid w:val="004242F1"/>
    <w:rsid w:val="00472129"/>
    <w:rsid w:val="0049555B"/>
    <w:rsid w:val="004B4FA5"/>
    <w:rsid w:val="004B75B7"/>
    <w:rsid w:val="0051580D"/>
    <w:rsid w:val="00547111"/>
    <w:rsid w:val="005618B1"/>
    <w:rsid w:val="00592D74"/>
    <w:rsid w:val="005E2C44"/>
    <w:rsid w:val="00621188"/>
    <w:rsid w:val="006257ED"/>
    <w:rsid w:val="00665C47"/>
    <w:rsid w:val="00695808"/>
    <w:rsid w:val="006B46FB"/>
    <w:rsid w:val="006E21FB"/>
    <w:rsid w:val="007176FF"/>
    <w:rsid w:val="0076608F"/>
    <w:rsid w:val="00777A4B"/>
    <w:rsid w:val="00792342"/>
    <w:rsid w:val="007977A8"/>
    <w:rsid w:val="007B512A"/>
    <w:rsid w:val="007C2097"/>
    <w:rsid w:val="007D6A07"/>
    <w:rsid w:val="007F7259"/>
    <w:rsid w:val="008040A8"/>
    <w:rsid w:val="00821DFB"/>
    <w:rsid w:val="008279FA"/>
    <w:rsid w:val="00831045"/>
    <w:rsid w:val="008626E7"/>
    <w:rsid w:val="00870EE7"/>
    <w:rsid w:val="008863B9"/>
    <w:rsid w:val="008924A7"/>
    <w:rsid w:val="008A45A6"/>
    <w:rsid w:val="008D6628"/>
    <w:rsid w:val="008E0665"/>
    <w:rsid w:val="008F3789"/>
    <w:rsid w:val="008F686C"/>
    <w:rsid w:val="009148DE"/>
    <w:rsid w:val="00915EBA"/>
    <w:rsid w:val="009212A8"/>
    <w:rsid w:val="00941E30"/>
    <w:rsid w:val="009777D9"/>
    <w:rsid w:val="00991B88"/>
    <w:rsid w:val="009A5753"/>
    <w:rsid w:val="009A579D"/>
    <w:rsid w:val="009C3682"/>
    <w:rsid w:val="009E3297"/>
    <w:rsid w:val="009F6D3B"/>
    <w:rsid w:val="009F734F"/>
    <w:rsid w:val="00A246B6"/>
    <w:rsid w:val="00A30602"/>
    <w:rsid w:val="00A47E70"/>
    <w:rsid w:val="00A50CF0"/>
    <w:rsid w:val="00A7671C"/>
    <w:rsid w:val="00A804A4"/>
    <w:rsid w:val="00AA2CBC"/>
    <w:rsid w:val="00AC5820"/>
    <w:rsid w:val="00AD1CD8"/>
    <w:rsid w:val="00AD4AC4"/>
    <w:rsid w:val="00B258BB"/>
    <w:rsid w:val="00B54D56"/>
    <w:rsid w:val="00B67B97"/>
    <w:rsid w:val="00B968C8"/>
    <w:rsid w:val="00BA3EC5"/>
    <w:rsid w:val="00BA51D9"/>
    <w:rsid w:val="00BB5B89"/>
    <w:rsid w:val="00BB5CF3"/>
    <w:rsid w:val="00BB5DFC"/>
    <w:rsid w:val="00BD279D"/>
    <w:rsid w:val="00BD6BB8"/>
    <w:rsid w:val="00C66BA2"/>
    <w:rsid w:val="00C74A6C"/>
    <w:rsid w:val="00C803CE"/>
    <w:rsid w:val="00C95985"/>
    <w:rsid w:val="00CC5026"/>
    <w:rsid w:val="00CC68D0"/>
    <w:rsid w:val="00D03F9A"/>
    <w:rsid w:val="00D048A4"/>
    <w:rsid w:val="00D06D51"/>
    <w:rsid w:val="00D12572"/>
    <w:rsid w:val="00D24991"/>
    <w:rsid w:val="00D2742C"/>
    <w:rsid w:val="00D50255"/>
    <w:rsid w:val="00D66520"/>
    <w:rsid w:val="00DE0CF1"/>
    <w:rsid w:val="00DE34CF"/>
    <w:rsid w:val="00DE381A"/>
    <w:rsid w:val="00E13F3D"/>
    <w:rsid w:val="00E27CD1"/>
    <w:rsid w:val="00E34898"/>
    <w:rsid w:val="00EB09B7"/>
    <w:rsid w:val="00EC1B71"/>
    <w:rsid w:val="00EE7D7C"/>
    <w:rsid w:val="00F25D98"/>
    <w:rsid w:val="00F300FB"/>
    <w:rsid w:val="00F32B4D"/>
    <w:rsid w:val="00F34378"/>
    <w:rsid w:val="00F939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4Char">
    <w:name w:val="제목 4 Char"/>
    <w:basedOn w:val="a0"/>
    <w:link w:val="4"/>
    <w:rsid w:val="00D048A4"/>
    <w:rPr>
      <w:rFonts w:ascii="Arial" w:hAnsi="Arial"/>
      <w:sz w:val="24"/>
      <w:lang w:val="en-GB" w:eastAsia="en-US"/>
    </w:rPr>
  </w:style>
  <w:style w:type="character" w:customStyle="1" w:styleId="NOZchn">
    <w:name w:val="NO Zchn"/>
    <w:link w:val="NO"/>
    <w:locked/>
    <w:rsid w:val="00D048A4"/>
    <w:rPr>
      <w:rFonts w:ascii="Times New Roman" w:hAnsi="Times New Roman"/>
      <w:lang w:val="en-GB" w:eastAsia="en-US"/>
    </w:rPr>
  </w:style>
  <w:style w:type="character" w:customStyle="1" w:styleId="NOChar">
    <w:name w:val="NO Char"/>
    <w:locked/>
    <w:rsid w:val="008E0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881479111">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062293578">
      <w:bodyDiv w:val="1"/>
      <w:marLeft w:val="0"/>
      <w:marRight w:val="0"/>
      <w:marTop w:val="0"/>
      <w:marBottom w:val="0"/>
      <w:divBdr>
        <w:top w:val="none" w:sz="0" w:space="0" w:color="auto"/>
        <w:left w:val="none" w:sz="0" w:space="0" w:color="auto"/>
        <w:bottom w:val="none" w:sz="0" w:space="0" w:color="auto"/>
        <w:right w:val="none" w:sz="0" w:space="0" w:color="auto"/>
      </w:divBdr>
    </w:div>
    <w:div w:id="1758407167">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 w:id="200909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5AIRPNAIUNRU-2028481721-6738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https://nokia.sharepoint.com/sites/c5g/e2earch/_layouts/15/DocIdRedir.aspx?ID=5AIRPNAIUNRU-2028481721-6738</Url>
      <Description>5AIRPNAIUNRU-2028481721-6738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B6A22-82B6-415E-840C-9F6FB844E522}">
  <ds:schemaRefs>
    <ds:schemaRef ds:uri="Microsoft.SharePoint.Taxonomy.ContentTypeSync"/>
  </ds:schemaRefs>
</ds:datastoreItem>
</file>

<file path=customXml/itemProps2.xml><?xml version="1.0" encoding="utf-8"?>
<ds:datastoreItem xmlns:ds="http://schemas.openxmlformats.org/officeDocument/2006/customXml" ds:itemID="{8A6CAF19-3775-4AE8-94FA-DBD907FB00A2}">
  <ds:schemaRefs>
    <ds:schemaRef ds:uri="http://schemas.microsoft.com/sharepoint/v3/contenttype/forms"/>
  </ds:schemaRefs>
</ds:datastoreItem>
</file>

<file path=customXml/itemProps3.xml><?xml version="1.0" encoding="utf-8"?>
<ds:datastoreItem xmlns:ds="http://schemas.openxmlformats.org/officeDocument/2006/customXml" ds:itemID="{D47F2070-C47B-4DC2-A7C1-6AF05AC6CE8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417C334-5838-48BB-B441-23D0945AB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E66BDD-3264-4652-8189-D8355A63F826}">
  <ds:schemaRefs>
    <ds:schemaRef ds:uri="http://schemas.microsoft.com/sharepoint/events"/>
  </ds:schemaRefs>
</ds:datastoreItem>
</file>

<file path=customXml/itemProps6.xml><?xml version="1.0" encoding="utf-8"?>
<ds:datastoreItem xmlns:ds="http://schemas.openxmlformats.org/officeDocument/2006/customXml" ds:itemID="{6CEBF175-6CE7-4046-ABA1-3C2B1813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1428</Words>
  <Characters>8143</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 Kim</cp:lastModifiedBy>
  <cp:revision>2</cp:revision>
  <cp:lastPrinted>1899-12-31T23:00:00Z</cp:lastPrinted>
  <dcterms:created xsi:type="dcterms:W3CDTF">2022-09-30T16:22:00Z</dcterms:created>
  <dcterms:modified xsi:type="dcterms:W3CDTF">2022-09-30T16:22:00Z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49b42a9b-1114-401b-924c-69dceaed6633</vt:lpwstr>
  </property>
</Properties>
</file>